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065C67">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3379B7">
        <w:rPr>
          <w:b/>
          <w:noProof/>
          <w:sz w:val="24"/>
        </w:rPr>
        <w:t>3682</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Pr>
          <w:b/>
          <w:noProof/>
          <w:sz w:val="24"/>
        </w:rPr>
        <w:tab/>
      </w:r>
      <w:r w:rsidR="00C52BAD" w:rsidRPr="00C52BAD">
        <w:rPr>
          <w:b/>
          <w:i/>
          <w:noProof/>
          <w:sz w:val="18"/>
          <w:szCs w:val="18"/>
        </w:rPr>
        <w:t xml:space="preserve">Revision of </w:t>
      </w:r>
      <w:r w:rsidR="007460C6" w:rsidRPr="007460C6">
        <w:rPr>
          <w:b/>
          <w:i/>
          <w:noProof/>
          <w:sz w:val="18"/>
          <w:szCs w:val="18"/>
        </w:rPr>
        <w:t xml:space="preserve">C4-203549, </w:t>
      </w:r>
      <w:r w:rsidR="00C52BAD" w:rsidRPr="00C52BAD">
        <w:rPr>
          <w:b/>
          <w:i/>
          <w:noProof/>
          <w:sz w:val="18"/>
          <w:szCs w:val="18"/>
        </w:rPr>
        <w:t>C4-203200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D62C5A">
            <w:pPr>
              <w:pStyle w:val="CRCoverPage"/>
              <w:spacing w:after="0"/>
              <w:jc w:val="center"/>
              <w:rPr>
                <w:b/>
                <w:noProof/>
                <w:sz w:val="28"/>
              </w:rPr>
            </w:pPr>
            <w:r>
              <w:rPr>
                <w:b/>
                <w:noProof/>
                <w:sz w:val="28"/>
              </w:rPr>
              <w:t>29.</w:t>
            </w:r>
            <w:r w:rsidR="00D62C5A">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176" w:rsidP="00681176">
            <w:pPr>
              <w:pStyle w:val="CRCoverPage"/>
              <w:spacing w:after="0"/>
              <w:jc w:val="center"/>
              <w:rPr>
                <w:noProof/>
              </w:rPr>
            </w:pPr>
            <w:r>
              <w:rPr>
                <w:b/>
                <w:noProof/>
                <w:sz w:val="28"/>
              </w:rPr>
              <w:t>0438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60C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DBC">
            <w:pPr>
              <w:pStyle w:val="CRCoverPage"/>
              <w:spacing w:after="0"/>
              <w:jc w:val="center"/>
              <w:rPr>
                <w:noProof/>
                <w:sz w:val="28"/>
              </w:rPr>
            </w:pPr>
            <w:r>
              <w:rPr>
                <w:b/>
                <w:noProof/>
                <w:sz w:val="28"/>
              </w:rPr>
              <w:t>16.3.</w:t>
            </w:r>
            <w:r w:rsidR="00C147D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793">
            <w:pPr>
              <w:pStyle w:val="CRCoverPage"/>
              <w:spacing w:after="0"/>
              <w:ind w:left="100"/>
              <w:rPr>
                <w:noProof/>
              </w:rPr>
            </w:pPr>
            <w:r>
              <w:t>UE IP address pool based on IP version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DB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sidR="00C52BAD">
              <w:rPr>
                <w:noProof/>
              </w:rPr>
              <w:t>-06</w:t>
            </w:r>
            <w:r>
              <w:rPr>
                <w:noProof/>
              </w:rPr>
              <w:t>-</w:t>
            </w:r>
            <w:r w:rsidR="00A70CF7">
              <w:rPr>
                <w:noProof/>
              </w:rPr>
              <w:t>1</w:t>
            </w:r>
            <w:r w:rsidR="008243F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5793" w:rsidP="00542DBC">
            <w:pPr>
              <w:pStyle w:val="CRCoverPage"/>
              <w:spacing w:after="0"/>
              <w:ind w:left="100"/>
              <w:rPr>
                <w:noProof/>
              </w:rPr>
            </w:pPr>
            <w:r>
              <w:rPr>
                <w:rFonts w:cs="Arial"/>
                <w:lang w:val="en-US"/>
              </w:rPr>
              <w:t xml:space="preserve">UE IP address pool identity is provided by the SMF to UPF during </w:t>
            </w:r>
            <w:r w:rsidRPr="00441CD0">
              <w:rPr>
                <w:lang w:val="en-US"/>
              </w:rPr>
              <w:t xml:space="preserve">PFCP </w:t>
            </w:r>
            <w:r w:rsidRPr="00441CD0">
              <w:t>Session Establishment</w:t>
            </w:r>
            <w:r>
              <w:t xml:space="preserve"> if the UPF is configured to </w:t>
            </w:r>
            <w:r>
              <w:rPr>
                <w:noProof/>
              </w:rPr>
              <w:t>perform UE/PDU session IP Address allocation while multiple UE IP address pools are configured for the same DNN/APN.</w:t>
            </w:r>
          </w:p>
          <w:p w:rsidR="00375793" w:rsidRDefault="00375793" w:rsidP="00542DBC">
            <w:pPr>
              <w:pStyle w:val="CRCoverPage"/>
              <w:spacing w:after="0"/>
              <w:ind w:left="100"/>
              <w:rPr>
                <w:noProof/>
              </w:rPr>
            </w:pPr>
          </w:p>
          <w:p w:rsidR="00C52BAD" w:rsidRDefault="00375793" w:rsidP="00C52BAD">
            <w:pPr>
              <w:pStyle w:val="CRCoverPage"/>
              <w:spacing w:after="0"/>
              <w:ind w:left="100"/>
              <w:rPr>
                <w:noProof/>
                <w:lang w:eastAsia="zh-CN"/>
              </w:rPr>
            </w:pPr>
            <w:r>
              <w:rPr>
                <w:noProof/>
              </w:rPr>
              <w:t xml:space="preserve">TS 29.561 specifies the </w:t>
            </w:r>
            <w:r>
              <w:t xml:space="preserve">Framed-Pool AVP for UE IP address pool identity of IPv4 version, and Framed-Ipv6-Pool for UE IP address pool identity of IPv6 version. </w:t>
            </w:r>
            <w:r w:rsidR="00C52BAD">
              <w:t xml:space="preserve">When the SMF receives the two AVPs, </w:t>
            </w:r>
          </w:p>
          <w:p w:rsidR="00C52BAD" w:rsidRDefault="00375793" w:rsidP="00C52BAD">
            <w:pPr>
              <w:pStyle w:val="CRCoverPage"/>
              <w:spacing w:after="0"/>
              <w:ind w:left="100"/>
            </w:pPr>
            <w:r>
              <w:rPr>
                <w:noProof/>
                <w:lang w:eastAsia="zh-CN"/>
              </w:rPr>
              <w:t>it is not clear how the SMF provide the information to the UPF</w:t>
            </w:r>
            <w:r w:rsidR="00C52BAD">
              <w:rPr>
                <w:noProof/>
                <w:lang w:eastAsia="zh-CN"/>
              </w:rPr>
              <w:t xml:space="preserve">, </w:t>
            </w:r>
            <w:proofErr w:type="spellStart"/>
            <w:r w:rsidR="00C52BAD">
              <w:t>espacially</w:t>
            </w:r>
            <w:proofErr w:type="spellEnd"/>
            <w:r w:rsidR="00C52BAD">
              <w:t xml:space="preserve"> if the UE IP address pool identities of IPv4 address or IPv6 address </w:t>
            </w:r>
          </w:p>
          <w:p w:rsidR="00375793" w:rsidRDefault="00C52BAD" w:rsidP="00C52BAD">
            <w:pPr>
              <w:pStyle w:val="CRCoverPage"/>
              <w:spacing w:after="0"/>
              <w:ind w:left="100"/>
              <w:rPr>
                <w:noProof/>
                <w:lang w:eastAsia="zh-CN"/>
              </w:rPr>
            </w:pPr>
            <w:r>
              <w:rPr>
                <w:noProof/>
                <w:lang w:eastAsia="zh-CN"/>
              </w:rPr>
              <w:t>are different</w:t>
            </w:r>
            <w:r w:rsidR="0037579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0325" w:rsidP="00542DBC">
            <w:pPr>
              <w:pStyle w:val="CRCoverPage"/>
              <w:spacing w:after="0"/>
              <w:ind w:left="100"/>
            </w:pPr>
            <w:r>
              <w:t xml:space="preserve">Two </w:t>
            </w:r>
            <w:r w:rsidR="007460C6" w:rsidRPr="00441CD0">
              <w:t xml:space="preserve">UE IP address Pool Identity </w:t>
            </w:r>
            <w:r>
              <w:t xml:space="preserve">IEs </w:t>
            </w:r>
            <w:r w:rsidR="007460C6">
              <w:t xml:space="preserve">can be </w:t>
            </w:r>
            <w:r>
              <w:t>included</w:t>
            </w:r>
            <w:r w:rsidR="007460C6">
              <w:t xml:space="preserve"> </w:t>
            </w:r>
            <w:r>
              <w:t>for</w:t>
            </w:r>
            <w:r w:rsidR="007460C6">
              <w:t xml:space="preserve"> the </w:t>
            </w:r>
            <w:r w:rsidR="00065C67" w:rsidRPr="00441CD0">
              <w:t>UE IP</w:t>
            </w:r>
            <w:r w:rsidR="00065C67">
              <w:t>v4</w:t>
            </w:r>
            <w:r w:rsidR="00065C67" w:rsidRPr="00441CD0">
              <w:t xml:space="preserve"> address Pool Identity</w:t>
            </w:r>
            <w:r w:rsidR="007460C6">
              <w:t xml:space="preserve"> and </w:t>
            </w:r>
            <w:r w:rsidR="00065C67" w:rsidRPr="00441CD0">
              <w:t>UE IP</w:t>
            </w:r>
            <w:r w:rsidR="00065C67">
              <w:t>v6</w:t>
            </w:r>
            <w:r w:rsidR="00065C67" w:rsidRPr="00441CD0">
              <w:t xml:space="preserve"> address Pool Identity</w:t>
            </w:r>
            <w:r w:rsidR="007460C6">
              <w:t>, if different IP pool</w:t>
            </w:r>
            <w:r>
              <w:t>s</w:t>
            </w:r>
            <w:r w:rsidR="007460C6">
              <w:t xml:space="preserve"> used for IPv4 and IPv6 addresses</w:t>
            </w:r>
            <w:r w:rsidR="00065C67">
              <w:t>;</w:t>
            </w:r>
          </w:p>
          <w:p w:rsidR="00065C67" w:rsidRDefault="00065C67" w:rsidP="00542DBC">
            <w:pPr>
              <w:pStyle w:val="CRCoverPage"/>
              <w:spacing w:after="0"/>
              <w:ind w:left="100"/>
              <w:rPr>
                <w:noProof/>
                <w:lang w:eastAsia="zh-CN"/>
              </w:rPr>
            </w:pPr>
            <w:r>
              <w:t xml:space="preserve">Value part of </w:t>
            </w:r>
            <w:r w:rsidRPr="00441CD0">
              <w:rPr>
                <w:lang w:val="en-US" w:eastAsia="zh-CN"/>
              </w:rPr>
              <w:t xml:space="preserve">Framed-Ipv6-Pool </w:t>
            </w:r>
            <w:r>
              <w:rPr>
                <w:lang w:val="en-US" w:eastAsia="zh-CN"/>
              </w:rPr>
              <w:t>or</w:t>
            </w:r>
            <w:r w:rsidRPr="00441CD0">
              <w:rPr>
                <w:lang w:val="en-US" w:eastAsia="zh-CN"/>
              </w:rPr>
              <w:t xml:space="preserve"> Framed-Pool</w:t>
            </w:r>
            <w:r>
              <w:rPr>
                <w:lang w:val="en-US" w:eastAsia="zh-CN"/>
              </w:rPr>
              <w:t xml:space="preserve"> is copied into the </w:t>
            </w:r>
            <w:r w:rsidRPr="00441CD0">
              <w:rPr>
                <w:szCs w:val="18"/>
                <w:lang w:eastAsia="zh-CN"/>
              </w:rPr>
              <w:t>UE IP address Pool Identity</w:t>
            </w:r>
            <w:r>
              <w:rPr>
                <w:szCs w:val="18"/>
                <w:lang w:eastAsia="zh-CN"/>
              </w:rPr>
              <w:t xml:space="preserve"> field</w:t>
            </w:r>
            <w:r w:rsidR="000253B4">
              <w:rPr>
                <w:szCs w:val="18"/>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778" w:rsidP="00542DBC">
            <w:pPr>
              <w:pStyle w:val="CRCoverPage"/>
              <w:spacing w:after="0"/>
              <w:ind w:left="100"/>
              <w:rPr>
                <w:noProof/>
                <w:lang w:eastAsia="zh-CN"/>
              </w:rPr>
            </w:pPr>
            <w:r>
              <w:rPr>
                <w:rFonts w:hint="eastAsia"/>
                <w:noProof/>
                <w:lang w:eastAsia="zh-CN"/>
              </w:rPr>
              <w:t>I</w:t>
            </w:r>
            <w:r>
              <w:rPr>
                <w:noProof/>
                <w:lang w:eastAsia="zh-CN"/>
              </w:rPr>
              <w:t>P address allocation for dual stack connection with different IP address pool can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2778" w:rsidP="00F91DBF">
            <w:pPr>
              <w:pStyle w:val="CRCoverPage"/>
              <w:spacing w:after="0"/>
              <w:ind w:left="100"/>
              <w:rPr>
                <w:noProof/>
                <w:lang w:eastAsia="zh-CN"/>
              </w:rPr>
            </w:pPr>
            <w:r>
              <w:rPr>
                <w:noProof/>
                <w:lang w:eastAsia="zh-CN"/>
              </w:rPr>
              <w:t>7.5.2.2, 8.2.128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2DBC">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bookmarkEnd w:id="2"/>
    <w:bookmarkEnd w:id="3"/>
    <w:p w:rsidR="008E17EE" w:rsidRPr="00441CD0" w:rsidRDefault="008E17EE" w:rsidP="008E17EE">
      <w:pPr>
        <w:rPr>
          <w:lang w:val="en-US"/>
        </w:rPr>
      </w:pPr>
    </w:p>
    <w:p w:rsidR="008E17EE" w:rsidRPr="00441CD0" w:rsidRDefault="008E17EE" w:rsidP="008E17EE">
      <w:pPr>
        <w:pStyle w:val="4"/>
        <w:rPr>
          <w:rFonts w:cs="Arial"/>
          <w:bCs/>
        </w:rPr>
      </w:pPr>
      <w:bookmarkStart w:id="4" w:name="_Toc19717285"/>
      <w:bookmarkStart w:id="5" w:name="_Toc27490775"/>
      <w:bookmarkStart w:id="6" w:name="_Toc27557068"/>
      <w:bookmarkStart w:id="7" w:name="_Toc27723985"/>
      <w:bookmarkStart w:id="8" w:name="_Toc36031057"/>
      <w:bookmarkStart w:id="9" w:name="_Toc36042977"/>
      <w:bookmarkStart w:id="10" w:name="_Toc36814302"/>
      <w:r w:rsidRPr="00441CD0">
        <w:t>7.5.2.2</w:t>
      </w:r>
      <w:r w:rsidRPr="00441CD0">
        <w:tab/>
        <w:t>Create PDR IE within PFCP Session Establishment Request</w:t>
      </w:r>
      <w:bookmarkEnd w:id="4"/>
      <w:bookmarkEnd w:id="5"/>
      <w:bookmarkEnd w:id="6"/>
      <w:bookmarkEnd w:id="7"/>
      <w:bookmarkEnd w:id="8"/>
      <w:bookmarkEnd w:id="9"/>
      <w:bookmarkEnd w:id="10"/>
    </w:p>
    <w:p w:rsidR="008E17EE" w:rsidRPr="00441CD0" w:rsidRDefault="008E17EE" w:rsidP="008E17EE">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rsidR="008E17EE" w:rsidRPr="00441CD0" w:rsidRDefault="008E17EE" w:rsidP="008E17EE">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Create PDR IE Type = 1(decimal)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PDR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Precedence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en-US" w:eastAsia="zh-CN"/>
              </w:rPr>
            </w:pPr>
            <w:r w:rsidRPr="00441CD0">
              <w:rPr>
                <w:lang w:eastAsia="zh-CN"/>
              </w:rPr>
              <w:t>This IE shall contain the PDI against which incoming packets will be matched.</w:t>
            </w:r>
          </w:p>
          <w:p w:rsidR="008E17EE" w:rsidRPr="00441CD0" w:rsidRDefault="008E17EE" w:rsidP="00065C67">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PDI</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Outer Header Removal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rsidR="008E17EE" w:rsidRPr="00441CD0" w:rsidRDefault="008E17EE" w:rsidP="00065C67">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FAR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a measurement action shall be applied to packets matching this PDR.</w:t>
            </w:r>
          </w:p>
          <w:p w:rsidR="008E17EE" w:rsidRPr="00441CD0" w:rsidRDefault="008E17EE" w:rsidP="00065C67">
            <w:pPr>
              <w:pStyle w:val="TAL"/>
              <w:rPr>
                <w:lang w:eastAsia="zh-CN"/>
              </w:rPr>
            </w:pPr>
            <w:r w:rsidRPr="00441CD0">
              <w:rPr>
                <w:lang w:eastAsia="zh-CN"/>
              </w:rPr>
              <w:t>When present, this IE shall contain the URR IDs to be associated to the PDR.</w:t>
            </w:r>
          </w:p>
          <w:p w:rsidR="008E17EE" w:rsidRPr="00441CD0" w:rsidRDefault="008E17EE" w:rsidP="00065C67">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URR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rsidR="008E17EE" w:rsidRPr="00441CD0" w:rsidRDefault="008E17EE" w:rsidP="00065C67">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QER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Predefined Rule(s) shall be activated for this PDR. When present this IE shall contain one Predefined Rules name.</w:t>
            </w:r>
          </w:p>
          <w:p w:rsidR="008E17EE" w:rsidRPr="00441CD0" w:rsidRDefault="008E17EE" w:rsidP="00065C67">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 xml:space="preserve">Activate Predefined Rules </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Activation Time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Deactivation Time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MAR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noProof/>
              </w:rPr>
              <w:t>Packet Replication and Detection Carry-On Information</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en-US"/>
              </w:rPr>
            </w:pPr>
            <w:r w:rsidRPr="00441CD0">
              <w:rPr>
                <w:lang w:val="en-US"/>
              </w:rPr>
              <w:t xml:space="preserve">This IE may be present in an UL PDR controlling UL IGMP/MLD traffic (see </w:t>
            </w:r>
            <w:r>
              <w:rPr>
                <w:lang w:val="en-US"/>
              </w:rPr>
              <w:t> </w:t>
            </w:r>
            <w:r w:rsidRPr="00441CD0">
              <w:rPr>
                <w:lang w:val="en-US"/>
              </w:rPr>
              <w:t>5.25).</w:t>
            </w:r>
          </w:p>
          <w:p w:rsidR="008E17EE" w:rsidRPr="00441CD0" w:rsidRDefault="008E17EE" w:rsidP="00065C67">
            <w:pPr>
              <w:pStyle w:val="TAL"/>
              <w:rPr>
                <w:lang w:val="fr-FR"/>
              </w:rPr>
            </w:pPr>
            <w:r w:rsidRPr="00441CD0">
              <w:rPr>
                <w:lang w:val="en-US"/>
              </w:rPr>
              <w:t>When present, it shall contain a (range of) IP multicast address(</w:t>
            </w:r>
            <w:proofErr w:type="spellStart"/>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rsidR="008E17EE" w:rsidRPr="00441CD0" w:rsidRDefault="008E17EE" w:rsidP="00065C67">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lang w:val="fr-FR"/>
              </w:rPr>
            </w:pPr>
            <w:r w:rsidRPr="00441CD0">
              <w:rPr>
                <w:lang w:val="fr-FR"/>
              </w:rPr>
              <w:t>IP Multicast Addressing Info</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szCs w:val="18"/>
                <w:lang w:val="en-US" w:eastAsia="zh-CN"/>
              </w:rPr>
              <w:t>This IE may be present if UE IP Addresses Pools are configured in the UPF.</w:t>
            </w:r>
          </w:p>
          <w:p w:rsidR="008E17EE" w:rsidRPr="00441CD0" w:rsidRDefault="008E17EE" w:rsidP="00065C67">
            <w:pPr>
              <w:pStyle w:val="TAL"/>
              <w:rPr>
                <w:szCs w:val="18"/>
                <w:lang w:val="en-US" w:eastAsia="zh-CN"/>
              </w:rPr>
            </w:pPr>
          </w:p>
          <w:p w:rsidR="008E17EE" w:rsidRDefault="008E17EE" w:rsidP="00436BAC">
            <w:pPr>
              <w:pStyle w:val="TAL"/>
              <w:rPr>
                <w:ins w:id="11" w:author="Caixia7" w:date="2020-06-10T22:12:00Z"/>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rsidR="007B0325" w:rsidRPr="00441CD0" w:rsidRDefault="007B0325" w:rsidP="008243F6">
            <w:pPr>
              <w:pStyle w:val="TAL"/>
              <w:rPr>
                <w:lang w:val="en-US"/>
              </w:rPr>
            </w:pPr>
            <w:ins w:id="12" w:author="Caixia7" w:date="2020-06-10T22:12:00Z">
              <w:r>
                <w:rPr>
                  <w:color w:val="000000"/>
                  <w:lang w:val="fr-FR"/>
                </w:rPr>
                <w:t>Two</w:t>
              </w:r>
              <w:r w:rsidRPr="00441CD0">
                <w:rPr>
                  <w:color w:val="000000"/>
                  <w:lang w:val="fr-FR"/>
                </w:rPr>
                <w:t xml:space="preserve"> IEs with the same IE type </w:t>
              </w:r>
            </w:ins>
            <w:ins w:id="13" w:author="Caixia-huawei" w:date="2020-06-11T10:18:00Z">
              <w:r w:rsidR="008243F6" w:rsidRPr="008D22A5">
                <w:rPr>
                  <w:lang w:val="fr-FR"/>
                </w:rPr>
                <w:t>shall</w:t>
              </w:r>
            </w:ins>
            <w:ins w:id="14" w:author="Caixia7" w:date="2020-06-10T22:12:00Z">
              <w:r w:rsidRPr="008D22A5">
                <w:rPr>
                  <w:lang w:val="fr-FR"/>
                </w:rPr>
                <w:t xml:space="preserve"> be present to represent </w:t>
              </w:r>
            </w:ins>
            <w:ins w:id="15" w:author="Caixia7" w:date="2020-06-10T22:13:00Z">
              <w:r w:rsidRPr="008D22A5">
                <w:rPr>
                  <w:lang w:val="fr-FR"/>
                </w:rPr>
                <w:t xml:space="preserve">UE IPv4 Address Pool Identity and </w:t>
              </w:r>
            </w:ins>
            <w:ins w:id="16" w:author="Caixia7" w:date="2020-06-10T22:14:00Z">
              <w:r w:rsidRPr="008D22A5">
                <w:rPr>
                  <w:lang w:val="fr-FR"/>
                </w:rPr>
                <w:t>UE IPv6 Address Pool Identity</w:t>
              </w:r>
            </w:ins>
            <w:ins w:id="17" w:author="Caixia7" w:date="2020-06-10T22:15:00Z">
              <w:r w:rsidRPr="008D22A5">
                <w:rPr>
                  <w:lang w:val="fr-FR"/>
                </w:rPr>
                <w:t xml:space="preserve"> if different pool identities are used for UE IPv4 address and UE IPv6 address</w:t>
              </w:r>
            </w:ins>
            <w:ins w:id="18" w:author="Caixia-huawei" w:date="2020-06-11T10:19:00Z">
              <w:r w:rsidR="008D22A5" w:rsidRPr="008D22A5">
                <w:t xml:space="preserve"> and both an UE IPv4 and an UE IPv6 address are requested to be assigned for the PFCP session</w:t>
              </w:r>
            </w:ins>
            <w:ins w:id="19" w:author="Caixia7" w:date="2020-06-10T22:12:00Z">
              <w:r w:rsidRPr="008D22A5">
                <w:rPr>
                  <w:lang w:val="en-US"/>
                </w:rPr>
                <w:t>.</w:t>
              </w:r>
            </w:ins>
            <w:ins w:id="20" w:author="Caixia7" w:date="2020-06-10T22:16:00Z">
              <w:r w:rsidRPr="008D22A5">
                <w:rPr>
                  <w:lang w:val="en-US"/>
                </w:rPr>
                <w:t xml:space="preserve"> In this</w:t>
              </w:r>
              <w:r>
                <w:rPr>
                  <w:color w:val="000000"/>
                  <w:lang w:val="en-US"/>
                </w:rPr>
                <w:t xml:space="preserve"> case</w:t>
              </w:r>
            </w:ins>
            <w:ins w:id="21" w:author="Caixia7" w:date="2020-06-10T22:17:00Z">
              <w:r>
                <w:rPr>
                  <w:color w:val="000000"/>
                  <w:lang w:val="en-US"/>
                </w:rPr>
                <w:t xml:space="preserve">, the </w:t>
              </w:r>
              <w:r>
                <w:rPr>
                  <w:color w:val="000000"/>
                  <w:lang w:val="fr-FR"/>
                </w:rPr>
                <w:t>UE IPv4 Address Pool Identity shall be encoded before the UE IPv6 Address Pool Identity.</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noProof/>
              </w:rPr>
            </w:pPr>
            <w:r w:rsidRPr="00441CD0">
              <w:t>UE IP address Pool Identity</w:t>
            </w:r>
          </w:p>
        </w:tc>
      </w:tr>
      <w:tr w:rsidR="008E17EE" w:rsidRPr="00441CD0" w:rsidTr="00065C6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E17EE" w:rsidRPr="00441CD0" w:rsidRDefault="008E17EE" w:rsidP="008E17EE">
            <w:pPr>
              <w:pStyle w:val="TAN"/>
            </w:pPr>
            <w:r w:rsidRPr="00441CD0">
              <w:lastRenderedPageBreak/>
              <w:t>NOTE 1:</w:t>
            </w:r>
            <w:r w:rsidRPr="00441CD0">
              <w:tab/>
              <w:t>When the Activation Time and Deactivation Time are not present, the PDR shall be activated immediately at receiving the message.</w:t>
            </w:r>
          </w:p>
        </w:tc>
      </w:tr>
    </w:tbl>
    <w:p w:rsidR="008E17EE" w:rsidRPr="007B0325" w:rsidRDefault="008E17EE" w:rsidP="008E17EE">
      <w:pPr>
        <w:rPr>
          <w:lang w:val="en-US"/>
        </w:rPr>
      </w:pPr>
    </w:p>
    <w:p w:rsidR="008E17EE" w:rsidRPr="00441CD0" w:rsidRDefault="008E17EE" w:rsidP="008E17EE">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rPr>
                <w:lang w:val="fr-FR"/>
              </w:rPr>
              <w:t>PDI IE Type = 2 (</w:t>
            </w:r>
            <w:r w:rsidRPr="00441CD0">
              <w:t>decimal</w:t>
            </w:r>
            <w:r w:rsidRPr="00441CD0">
              <w:rPr>
                <w:lang w:val="fr-FR"/>
              </w:rPr>
              <w:t>)</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Source Interface</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w:t>
            </w:r>
          </w:p>
          <w:p w:rsidR="008E17EE" w:rsidRPr="00441CD0" w:rsidRDefault="008E17EE" w:rsidP="00065C67">
            <w:pPr>
              <w:pStyle w:val="TAL"/>
              <w:rPr>
                <w:szCs w:val="18"/>
                <w:lang w:val="en-US" w:eastAsia="zh-CN"/>
              </w:rPr>
            </w:pPr>
            <w:r w:rsidRPr="00441CD0">
              <w:rPr>
                <w:szCs w:val="18"/>
                <w:lang w:val="en-US" w:eastAsia="zh-CN"/>
              </w:rPr>
              <w:t>If present, this IE shall identify the local F-TEID to match for an incoming packet.</w:t>
            </w:r>
          </w:p>
          <w:p w:rsidR="008E17EE" w:rsidRPr="00441CD0" w:rsidRDefault="008E17EE" w:rsidP="00065C67">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F-TEID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rsidR="008E17EE" w:rsidRPr="00441CD0" w:rsidRDefault="008E17EE" w:rsidP="00065C67">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Network Instance</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pPr>
            <w:r w:rsidRPr="00441CD0">
              <w:rPr>
                <w:lang w:val="de-DE" w:eastAsia="zh-CN"/>
              </w:rPr>
              <w:t>Redundant Transmission Parameters</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w:t>
            </w:r>
          </w:p>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rsidR="008E17EE" w:rsidRPr="00441CD0" w:rsidRDefault="008E17EE" w:rsidP="00065C67">
            <w:pPr>
              <w:pStyle w:val="TAL"/>
              <w:rPr>
                <w:rFonts w:cs="Arial"/>
                <w:szCs w:val="18"/>
                <w:lang w:val="x-none" w:eastAsia="zh-CN"/>
              </w:rPr>
            </w:pPr>
          </w:p>
          <w:p w:rsidR="008E17EE" w:rsidRPr="00441CD0" w:rsidRDefault="008E17EE" w:rsidP="00065C67">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8E17EE" w:rsidRPr="00441CD0" w:rsidRDefault="008E17EE" w:rsidP="00065C67">
            <w:pPr>
              <w:pStyle w:val="TAL"/>
              <w:rPr>
                <w:szCs w:val="18"/>
                <w:lang w:val="en-US" w:eastAsia="zh-CN"/>
              </w:rPr>
            </w:pPr>
          </w:p>
          <w:p w:rsidR="008E17EE" w:rsidRPr="00441CD0" w:rsidRDefault="008E17EE" w:rsidP="00065C67">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UE IP address</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szCs w:val="18"/>
                <w:lang w:val="en-US" w:eastAsia="zh-CN"/>
              </w:rPr>
              <w:t>This IE may be present if the UP function has indicated the support of PDI optimization.</w:t>
            </w:r>
          </w:p>
          <w:p w:rsidR="008E17EE" w:rsidRPr="00441CD0" w:rsidRDefault="008E17EE" w:rsidP="00065C67">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rsidR="008E17EE" w:rsidRPr="00441CD0" w:rsidRDefault="008E17EE" w:rsidP="00065C67">
            <w:pPr>
              <w:pStyle w:val="TAL"/>
            </w:pPr>
          </w:p>
          <w:p w:rsidR="008E17EE" w:rsidRPr="00441CD0" w:rsidRDefault="008E17EE" w:rsidP="00065C67">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lang w:val="en-US"/>
              </w:rPr>
              <w:t>Traffic Endpoint</w:t>
            </w:r>
            <w:r w:rsidRPr="00441CD0">
              <w:t xml:space="preserve"> 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rsidR="008E17EE" w:rsidRPr="00441CD0" w:rsidRDefault="008E17EE" w:rsidP="00065C67">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SDF Filter</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Application 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Ethernet PDU Session Information</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rsidR="008E17EE" w:rsidRPr="00441CD0" w:rsidRDefault="008E17EE" w:rsidP="00065C67">
            <w:pPr>
              <w:pStyle w:val="TAL"/>
            </w:pPr>
            <w:r w:rsidRPr="00441CD0">
              <w:rPr>
                <w:color w:val="000000"/>
              </w:rPr>
              <w:t xml:space="preserve">Several IEs with the same IE type may be present to represent </w:t>
            </w:r>
            <w:r w:rsidRPr="00441CD0">
              <w:t>a list of Ethernet Packet Filters.</w:t>
            </w:r>
          </w:p>
          <w:p w:rsidR="008E17EE" w:rsidRPr="00441CD0" w:rsidRDefault="008E17EE" w:rsidP="00065C67">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Ethernet Packet Filter</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 and the QFI(s) are included in the Traffic Endpoint.</w:t>
            </w:r>
          </w:p>
          <w:p w:rsidR="008E17EE" w:rsidRPr="00441CD0" w:rsidRDefault="008E17EE" w:rsidP="00065C67">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rsidR="008E17EE" w:rsidRPr="00441CD0" w:rsidRDefault="008E17EE" w:rsidP="00065C67">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QFI</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rsidR="008E17EE" w:rsidRPr="00441CD0" w:rsidRDefault="008E17EE" w:rsidP="00065C67">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Framed-Route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Framed-Routing</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8E17EE" w:rsidRPr="00441CD0" w:rsidRDefault="008E17EE" w:rsidP="00065C67">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Framed-IPv6-Route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lang w:eastAsia="zh-CN"/>
              </w:rPr>
              <w:t>3GPP Interface Type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t>This IE may be present in a DL PDR controlling DL IP multicast traffic (see clause 5.25).</w:t>
            </w:r>
          </w:p>
          <w:p w:rsidR="008E17EE" w:rsidRPr="00441CD0" w:rsidRDefault="008E17EE" w:rsidP="00065C67">
            <w:pPr>
              <w:pStyle w:val="TAL"/>
            </w:pPr>
            <w:r w:rsidRPr="00441CD0">
              <w:t>When present, it shall contain a (range of) IP multicast address(</w:t>
            </w:r>
            <w:proofErr w:type="spellStart"/>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rsidR="008E17EE" w:rsidRPr="00441CD0" w:rsidRDefault="008E17EE" w:rsidP="00065C67">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lang w:val="fr-FR"/>
              </w:rPr>
            </w:pPr>
            <w:r w:rsidRPr="00441CD0">
              <w:rPr>
                <w:lang w:val="fr-FR"/>
              </w:rPr>
              <w:t>IP Multicast Addressing Info</w:t>
            </w:r>
          </w:p>
        </w:tc>
      </w:tr>
      <w:tr w:rsidR="008E17EE" w:rsidRPr="00441CD0" w:rsidTr="00065C6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N"/>
              <w:rPr>
                <w:lang w:val="en-US"/>
              </w:rPr>
            </w:pPr>
            <w:r w:rsidRPr="00441CD0">
              <w:rPr>
                <w:lang w:val="en-US"/>
              </w:rPr>
              <w:t>NOTE 1:</w:t>
            </w:r>
            <w:r w:rsidRPr="00441CD0">
              <w:rPr>
                <w:lang w:val="en-US"/>
              </w:rPr>
              <w:tab/>
              <w:t>The Network Instance parameter is needed e.g. in the following cases:</w:t>
            </w:r>
          </w:p>
          <w:p w:rsidR="008E17EE" w:rsidRPr="00441CD0" w:rsidRDefault="008E17EE" w:rsidP="00065C67">
            <w:pPr>
              <w:pStyle w:val="TAN"/>
              <w:rPr>
                <w:lang w:val="x-none"/>
              </w:rPr>
            </w:pPr>
            <w:r w:rsidRPr="00441CD0">
              <w:tab/>
              <w:t>-</w:t>
            </w:r>
            <w:r w:rsidRPr="00441CD0">
              <w:tab/>
              <w:t>PGW/TDF UP function supports multiple PDNs with overlapping IP addresses;</w:t>
            </w:r>
          </w:p>
          <w:p w:rsidR="008E17EE" w:rsidRPr="00441CD0" w:rsidRDefault="008E17EE" w:rsidP="00065C67">
            <w:pPr>
              <w:pStyle w:val="TAN"/>
            </w:pPr>
            <w:r w:rsidRPr="00441CD0">
              <w:tab/>
              <w:t>-</w:t>
            </w:r>
            <w:r w:rsidRPr="00441CD0">
              <w:tab/>
              <w:t>SGW UP function is connected to PGWs in different IP domains (S5/S8);</w:t>
            </w:r>
          </w:p>
          <w:p w:rsidR="008E17EE" w:rsidRPr="00441CD0" w:rsidRDefault="008E17EE" w:rsidP="00065C67">
            <w:pPr>
              <w:pStyle w:val="TAN"/>
            </w:pPr>
            <w:r w:rsidRPr="00441CD0">
              <w:tab/>
              <w:t>-</w:t>
            </w:r>
            <w:r w:rsidRPr="00441CD0">
              <w:tab/>
              <w:t>PGW UP function is connected to SGWs in different IP domains (S5/S8);</w:t>
            </w:r>
          </w:p>
          <w:p w:rsidR="008E17EE" w:rsidRPr="00441CD0" w:rsidRDefault="008E17EE" w:rsidP="00065C67">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8E17EE" w:rsidRPr="00441CD0" w:rsidRDefault="008E17EE" w:rsidP="00065C67">
            <w:pPr>
              <w:pStyle w:val="TAN"/>
            </w:pPr>
            <w:r w:rsidRPr="00441CD0">
              <w:tab/>
            </w:r>
            <w:r w:rsidRPr="00441CD0">
              <w:rPr>
                <w:lang w:val="en-US"/>
              </w:rPr>
              <w:t>-</w:t>
            </w:r>
            <w:r w:rsidRPr="00441CD0">
              <w:rPr>
                <w:lang w:val="en-US"/>
              </w:rPr>
              <w:tab/>
            </w:r>
            <w:r w:rsidRPr="00441CD0">
              <w:t>UPF is connected to 5G-ANs in different IP domains;</w:t>
            </w:r>
          </w:p>
          <w:p w:rsidR="008E17EE" w:rsidRPr="00441CD0" w:rsidRDefault="008E17EE" w:rsidP="00065C67">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rsidR="008E17EE" w:rsidRPr="00441CD0" w:rsidRDefault="008E17EE" w:rsidP="00065C67">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8E17EE" w:rsidRPr="00441CD0" w:rsidRDefault="008E17EE" w:rsidP="00065C67">
            <w:pPr>
              <w:pStyle w:val="TAN"/>
              <w:rPr>
                <w:lang w:val="en-US"/>
              </w:rPr>
            </w:pPr>
            <w:r w:rsidRPr="00441CD0">
              <w:rPr>
                <w:lang w:val="en-US"/>
              </w:rPr>
              <w:t>NOTE 3:</w:t>
            </w:r>
            <w:r w:rsidRPr="00441CD0">
              <w:rPr>
                <w:lang w:val="en-US"/>
              </w:rPr>
              <w:tab/>
              <w:t>SDF Filter IE(s) shall not be present if Ethernet Packet Filter IE(s) is present.</w:t>
            </w:r>
          </w:p>
          <w:p w:rsidR="008E17EE" w:rsidRPr="00441CD0" w:rsidRDefault="008E17EE" w:rsidP="00065C67">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rsidR="008E17EE" w:rsidRPr="00441CD0" w:rsidRDefault="008E17EE" w:rsidP="00065C67">
            <w:pPr>
              <w:pStyle w:val="TAN"/>
            </w:pPr>
            <w:r w:rsidRPr="00441CD0">
              <w:t>NOTE 5:</w:t>
            </w:r>
            <w:r w:rsidRPr="00441CD0">
              <w:tab/>
            </w:r>
            <w:bookmarkStart w:id="22" w:name="OLE_LINK5"/>
            <w:bookmarkStart w:id="23" w:name="OLE_LINK6"/>
            <w:r w:rsidRPr="00441CD0">
              <w:t>If both the UE IP Address and the Framed-Route (or Framed-IPv6-Route) are present, the packets which are considered being matching the PDR shall match at least one of them.</w:t>
            </w:r>
            <w:bookmarkEnd w:id="22"/>
            <w:bookmarkEnd w:id="23"/>
          </w:p>
          <w:p w:rsidR="008E17EE" w:rsidRPr="00441CD0" w:rsidRDefault="008E17EE" w:rsidP="00065C67">
            <w:pPr>
              <w:pStyle w:val="TAN"/>
            </w:pPr>
            <w:bookmarkStart w:id="24"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24"/>
          </w:p>
        </w:tc>
      </w:tr>
    </w:tbl>
    <w:p w:rsidR="008E17EE" w:rsidRPr="00441CD0" w:rsidRDefault="008E17EE" w:rsidP="008E17EE"/>
    <w:p w:rsidR="008E17EE" w:rsidRPr="00441CD0" w:rsidRDefault="008E17EE" w:rsidP="008E17EE">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Ethernet Packet Filter IE Type = 132 (decimal)</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bookmarkStart w:id="25"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25"/>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bookmarkStart w:id="26"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bookmarkStart w:id="27" w:name="_Hlk507708364"/>
            <w:r w:rsidRPr="00441CD0">
              <w:rPr>
                <w:lang w:val="en-US"/>
              </w:rPr>
              <w:t>Ethernet Filter Properties</w:t>
            </w:r>
            <w:bookmarkEnd w:id="27"/>
          </w:p>
        </w:tc>
        <w:bookmarkEnd w:id="26"/>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rsidR="008E17EE" w:rsidRPr="00441CD0" w:rsidRDefault="008E17EE" w:rsidP="00065C67">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MAC address</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Ethertype</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C-TAG</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S-TAG</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rsidR="008E17EE" w:rsidRPr="00441CD0" w:rsidRDefault="008E17EE" w:rsidP="00065C67">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rPr>
                <w:lang w:val="de-DE"/>
              </w:rPr>
              <w:t>SDF Filter</w:t>
            </w:r>
          </w:p>
        </w:tc>
      </w:tr>
    </w:tbl>
    <w:p w:rsidR="008E17EE" w:rsidRPr="00441CD0" w:rsidRDefault="008E17EE" w:rsidP="008E17EE"/>
    <w:p w:rsidR="008E17EE" w:rsidRPr="00441CD0" w:rsidRDefault="008E17EE" w:rsidP="008E17EE">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IP Multicast Addressing Info IE Type = 188 (decimal)</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Length = n</w:t>
            </w:r>
          </w:p>
        </w:tc>
      </w:tr>
      <w:tr w:rsidR="008E17EE" w:rsidRPr="00441CD0" w:rsidTr="00065C6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IE Type</w:t>
            </w:r>
          </w:p>
        </w:tc>
      </w:tr>
      <w:tr w:rsidR="008E17EE" w:rsidRPr="00441CD0" w:rsidTr="00065C6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rFonts w:cs="Arial"/>
                <w:szCs w:val="18"/>
                <w:lang w:eastAsia="zh-CN"/>
              </w:rPr>
              <w:t xml:space="preserve">This IE shall contain the </w:t>
            </w:r>
            <w:r w:rsidRPr="00441CD0">
              <w:t>IP multicast address(</w:t>
            </w:r>
            <w:proofErr w:type="spellStart"/>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IP Multicast Address</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eastAsia="zh-CN"/>
              </w:rPr>
              <w:t>When present, this IE shall contain the source specific IP address of the DL multicast flow.</w:t>
            </w:r>
          </w:p>
          <w:p w:rsidR="008E17EE" w:rsidRPr="00441CD0" w:rsidRDefault="008E17EE" w:rsidP="00065C67">
            <w:pPr>
              <w:pStyle w:val="TAL"/>
              <w:rPr>
                <w:color w:val="000000"/>
              </w:rPr>
            </w:pPr>
            <w:r w:rsidRPr="00441CD0">
              <w:rPr>
                <w:color w:val="000000"/>
              </w:rPr>
              <w:t>Several IEs with the same IE type may be present to represent multiple source specific addresses.</w:t>
            </w:r>
          </w:p>
          <w:p w:rsidR="008E17EE" w:rsidRPr="00441CD0" w:rsidRDefault="008E17EE" w:rsidP="00065C67">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Source IP Address</w:t>
            </w:r>
          </w:p>
        </w:tc>
      </w:tr>
    </w:tbl>
    <w:p w:rsidR="008E17EE" w:rsidRPr="00441CD0" w:rsidRDefault="008E17EE" w:rsidP="008E17EE"/>
    <w:p w:rsidR="008E17EE" w:rsidRPr="00441CD0" w:rsidRDefault="008E17EE" w:rsidP="008E17EE">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de-DE" w:eastAsia="zh-CN"/>
              </w:rPr>
            </w:pPr>
            <w:r w:rsidRPr="00441CD0">
              <w:rPr>
                <w:lang w:val="de-DE" w:eastAsia="zh-CN"/>
              </w:rPr>
              <w:t>Redundant Transmission Parameters IE Type = 255 (decimal)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Length = n</w:t>
            </w:r>
          </w:p>
        </w:tc>
      </w:tr>
      <w:tr w:rsidR="008E17EE" w:rsidRPr="00441CD0" w:rsidTr="00065C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IE Type</w:t>
            </w:r>
          </w:p>
        </w:tc>
      </w:tr>
      <w:tr w:rsidR="008E17EE" w:rsidRPr="00441CD0" w:rsidTr="00065C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identify the local F-TEID to match for an incoming packet for redundant transmission.</w:t>
            </w:r>
          </w:p>
          <w:p w:rsidR="008E17EE" w:rsidRPr="00441CD0" w:rsidRDefault="008E17EE" w:rsidP="00065C67">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F-TEID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eastAsia="zh-CN"/>
              </w:rPr>
            </w:pPr>
            <w:r w:rsidRPr="00441CD0">
              <w:t>Network Instance</w:t>
            </w:r>
          </w:p>
        </w:tc>
      </w:tr>
    </w:tbl>
    <w:p w:rsidR="00163D81" w:rsidRDefault="00163D81">
      <w:pPr>
        <w:rPr>
          <w:noProof/>
        </w:rPr>
      </w:pPr>
    </w:p>
    <w:p w:rsidR="00F22833" w:rsidRPr="006B5418" w:rsidRDefault="00F22833" w:rsidP="00F22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2833" w:rsidRDefault="00F22833">
      <w:pPr>
        <w:rPr>
          <w:noProof/>
        </w:rPr>
      </w:pPr>
    </w:p>
    <w:p w:rsidR="00F22833" w:rsidRPr="00441CD0" w:rsidRDefault="00F22833" w:rsidP="00F22833">
      <w:pPr>
        <w:pStyle w:val="3"/>
      </w:pPr>
      <w:bookmarkStart w:id="28" w:name="_Toc36031258"/>
      <w:bookmarkStart w:id="29" w:name="_Toc36043178"/>
      <w:bookmarkStart w:id="30" w:name="_Toc36814503"/>
      <w:r w:rsidRPr="00441CD0">
        <w:t>8.2.128</w:t>
      </w:r>
      <w:r w:rsidRPr="00441CD0">
        <w:tab/>
        <w:t>UE IP address Pool Identity</w:t>
      </w:r>
      <w:bookmarkEnd w:id="28"/>
      <w:bookmarkEnd w:id="29"/>
      <w:bookmarkEnd w:id="30"/>
    </w:p>
    <w:p w:rsidR="00F22833" w:rsidRPr="00441CD0" w:rsidRDefault="00F22833" w:rsidP="00F22833">
      <w:pPr>
        <w:rPr>
          <w:lang w:eastAsia="ja-JP"/>
        </w:rPr>
      </w:pPr>
      <w:r w:rsidRPr="00441CD0">
        <w:t xml:space="preserve">The User Plane UE IP Pool Identity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8.2.128-1</w:t>
      </w:r>
      <w:r w:rsidRPr="00441CD0">
        <w:rPr>
          <w:lang w:eastAsia="ja-JP"/>
        </w:rPr>
        <w:t>.</w:t>
      </w:r>
    </w:p>
    <w:p w:rsidR="00F22833" w:rsidRPr="00441CD0" w:rsidRDefault="00F22833" w:rsidP="00F228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2833" w:rsidRPr="00441CD0" w:rsidTr="00065C67">
        <w:trPr>
          <w:jc w:val="center"/>
        </w:trPr>
        <w:tc>
          <w:tcPr>
            <w:tcW w:w="151" w:type="dxa"/>
            <w:tcBorders>
              <w:top w:val="single" w:sz="6" w:space="0" w:color="auto"/>
              <w:left w:val="single" w:sz="6" w:space="0" w:color="auto"/>
              <w:bottom w:val="nil"/>
              <w:right w:val="nil"/>
            </w:tcBorders>
          </w:tcPr>
          <w:p w:rsidR="00F22833" w:rsidRPr="00441CD0" w:rsidRDefault="00F22833" w:rsidP="00065C67">
            <w:pPr>
              <w:pStyle w:val="TAC"/>
            </w:pPr>
          </w:p>
        </w:tc>
        <w:tc>
          <w:tcPr>
            <w:tcW w:w="1104" w:type="dxa"/>
            <w:tcBorders>
              <w:top w:val="single" w:sz="6" w:space="0" w:color="auto"/>
              <w:left w:val="nil"/>
              <w:bottom w:val="nil"/>
              <w:right w:val="nil"/>
            </w:tcBorders>
          </w:tcPr>
          <w:p w:rsidR="00F22833" w:rsidRPr="00441CD0" w:rsidRDefault="00F22833" w:rsidP="00065C67">
            <w:pPr>
              <w:pStyle w:val="TAH"/>
            </w:pPr>
          </w:p>
        </w:tc>
        <w:tc>
          <w:tcPr>
            <w:tcW w:w="4710" w:type="dxa"/>
            <w:gridSpan w:val="8"/>
            <w:tcBorders>
              <w:top w:val="single" w:sz="6" w:space="0" w:color="auto"/>
              <w:left w:val="nil"/>
              <w:bottom w:val="nil"/>
              <w:right w:val="nil"/>
            </w:tcBorders>
            <w:hideMark/>
          </w:tcPr>
          <w:p w:rsidR="00F22833" w:rsidRPr="00441CD0" w:rsidRDefault="00F22833" w:rsidP="00065C67">
            <w:pPr>
              <w:pStyle w:val="TAH"/>
            </w:pPr>
            <w:r w:rsidRPr="00441CD0">
              <w:t>Bits</w:t>
            </w:r>
          </w:p>
        </w:tc>
        <w:tc>
          <w:tcPr>
            <w:tcW w:w="588" w:type="dxa"/>
            <w:tcBorders>
              <w:top w:val="single" w:sz="6" w:space="0" w:color="auto"/>
              <w:left w:val="nil"/>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nil"/>
            </w:tcBorders>
            <w:hideMark/>
          </w:tcPr>
          <w:p w:rsidR="00F22833" w:rsidRPr="00441CD0" w:rsidRDefault="00F22833" w:rsidP="00065C67">
            <w:pPr>
              <w:pStyle w:val="TAH"/>
            </w:pPr>
            <w:r w:rsidRPr="00441CD0">
              <w:t>Octets</w:t>
            </w:r>
          </w:p>
        </w:tc>
        <w:tc>
          <w:tcPr>
            <w:tcW w:w="588" w:type="dxa"/>
            <w:tcBorders>
              <w:top w:val="nil"/>
              <w:left w:val="nil"/>
              <w:bottom w:val="single" w:sz="4" w:space="0" w:color="auto"/>
              <w:right w:val="nil"/>
            </w:tcBorders>
            <w:hideMark/>
          </w:tcPr>
          <w:p w:rsidR="00F22833" w:rsidRPr="00441CD0" w:rsidRDefault="00F22833" w:rsidP="00065C67">
            <w:pPr>
              <w:pStyle w:val="TAH"/>
            </w:pPr>
            <w:r w:rsidRPr="00441CD0">
              <w:t>8</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7</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6</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5</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4</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3</w:t>
            </w:r>
          </w:p>
        </w:tc>
        <w:tc>
          <w:tcPr>
            <w:tcW w:w="588" w:type="dxa"/>
            <w:tcBorders>
              <w:top w:val="nil"/>
              <w:left w:val="nil"/>
              <w:bottom w:val="single" w:sz="4" w:space="0" w:color="auto"/>
              <w:right w:val="nil"/>
            </w:tcBorders>
            <w:hideMark/>
          </w:tcPr>
          <w:p w:rsidR="00F22833" w:rsidRPr="00441CD0" w:rsidRDefault="00F22833" w:rsidP="00065C67">
            <w:pPr>
              <w:pStyle w:val="TAH"/>
            </w:pPr>
            <w:r w:rsidRPr="00441CD0">
              <w:t>2</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1</w:t>
            </w:r>
          </w:p>
        </w:tc>
        <w:tc>
          <w:tcPr>
            <w:tcW w:w="588" w:type="dxa"/>
            <w:tcBorders>
              <w:top w:val="nil"/>
              <w:left w:val="nil"/>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pPr>
            <w:r w:rsidRPr="00441CD0">
              <w:t>Type = 177 (decimal)</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lang w:eastAsia="zh-CN"/>
              </w:rPr>
              <w:t xml:space="preserve">UE IP address Pool Id Length </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7 to k</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lang w:eastAsia="zh-CN"/>
              </w:rPr>
              <w:t>UE IP address Pool Identity</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single" w:sz="4" w:space="0" w:color="auto"/>
              <w:right w:val="nil"/>
            </w:tcBorders>
          </w:tcPr>
          <w:p w:rsidR="00F22833" w:rsidRPr="00441CD0" w:rsidRDefault="00F22833" w:rsidP="00065C67">
            <w:pPr>
              <w:pStyle w:val="TAC"/>
            </w:pPr>
          </w:p>
        </w:tc>
        <w:tc>
          <w:tcPr>
            <w:tcW w:w="1104" w:type="dxa"/>
            <w:tcBorders>
              <w:top w:val="nil"/>
              <w:left w:val="nil"/>
              <w:bottom w:val="single" w:sz="4" w:space="0" w:color="auto"/>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val="sv-SE" w:eastAsia="zh-CN"/>
              </w:rPr>
              <w:t>m</w:t>
            </w:r>
            <w:r w:rsidRPr="00441CD0">
              <w:rPr>
                <w:rFonts w:ascii="Arial" w:hAnsi="Arial" w:cs="Arial"/>
                <w:sz w:val="18"/>
                <w:szCs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2833" w:rsidRPr="00441CD0" w:rsidRDefault="00F22833" w:rsidP="00065C67">
            <w:pPr>
              <w:pStyle w:val="TAC"/>
            </w:pPr>
          </w:p>
        </w:tc>
      </w:tr>
    </w:tbl>
    <w:p w:rsidR="00F22833" w:rsidRPr="00441CD0" w:rsidRDefault="00F22833" w:rsidP="00F22833">
      <w:pPr>
        <w:pStyle w:val="TF"/>
        <w:spacing w:before="180"/>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128</w:t>
      </w:r>
      <w:r w:rsidRPr="00441CD0">
        <w:rPr>
          <w:lang w:eastAsia="zh-CN"/>
        </w:rPr>
        <w:t>-</w:t>
      </w:r>
      <w:r w:rsidRPr="00441CD0">
        <w:rPr>
          <w:lang w:eastAsia="ja-JP"/>
        </w:rPr>
        <w:t>1</w:t>
      </w:r>
      <w:r w:rsidRPr="00441CD0">
        <w:t>: UE IP address Pool Identity</w:t>
      </w:r>
    </w:p>
    <w:p w:rsidR="00F22833" w:rsidRPr="00441CD0" w:rsidRDefault="00F22833" w:rsidP="00F22833">
      <w:pPr>
        <w:rPr>
          <w:lang w:val="en-US" w:eastAsia="zh-CN"/>
        </w:rPr>
      </w:pPr>
      <w:r w:rsidRPr="00441CD0">
        <w:t>Octets 7 to "k": The UE IP address Pool Identity</w:t>
      </w:r>
      <w:r w:rsidRPr="00441CD0">
        <w:rPr>
          <w:lang w:val="en-US" w:eastAsia="zh-CN"/>
        </w:rPr>
        <w:t xml:space="preserve"> shall be encoded as an </w:t>
      </w:r>
      <w:proofErr w:type="spellStart"/>
      <w:r w:rsidRPr="00441CD0">
        <w:rPr>
          <w:lang w:val="en-US" w:eastAsia="zh-CN"/>
        </w:rPr>
        <w:t>OctetString</w:t>
      </w:r>
      <w:proofErr w:type="spellEnd"/>
      <w:r w:rsidRPr="00441CD0">
        <w:rPr>
          <w:lang w:val="en-US" w:eastAsia="zh-CN"/>
        </w:rPr>
        <w:t xml:space="preserve"> (see the Framed-Ipv6-Pool and Framed-Pool in clause</w:t>
      </w:r>
      <w:r>
        <w:rPr>
          <w:lang w:val="en-US" w:eastAsia="zh-CN"/>
        </w:rPr>
        <w:t> </w:t>
      </w:r>
      <w:r w:rsidRPr="00441CD0">
        <w:rPr>
          <w:lang w:val="en-US" w:eastAsia="zh-CN"/>
        </w:rPr>
        <w:t>12.6.3 of 3GPP</w:t>
      </w:r>
      <w:r w:rsidRPr="00441CD0">
        <w:t> </w:t>
      </w:r>
      <w:r w:rsidRPr="00441CD0">
        <w:rPr>
          <w:lang w:val="en-US" w:eastAsia="zh-CN"/>
        </w:rPr>
        <w:t>TS 29.561 [49]</w:t>
      </w:r>
      <w:ins w:id="31" w:author="Caixia-huawei" w:date="2020-06-11T10:28:00Z">
        <w:r w:rsidR="008D22A5">
          <w:rPr>
            <w:lang w:val="en-US" w:eastAsia="zh-CN"/>
          </w:rPr>
          <w:t>)</w:t>
        </w:r>
      </w:ins>
      <w:ins w:id="32" w:author="Caixia-huawei" w:date="2020-06-11T10:27:00Z">
        <w:r w:rsidR="008D22A5">
          <w:rPr>
            <w:lang w:val="en-US" w:eastAsia="zh-CN"/>
          </w:rPr>
          <w:t>;</w:t>
        </w:r>
      </w:ins>
      <w:ins w:id="33" w:author="Huawei" w:date="2020-05-19T11:25:00Z">
        <w:r>
          <w:rPr>
            <w:lang w:val="en-US" w:eastAsia="zh-CN"/>
          </w:rPr>
          <w:t xml:space="preserve"> the value part of </w:t>
        </w:r>
        <w:r w:rsidRPr="00441CD0">
          <w:rPr>
            <w:lang w:val="en-US" w:eastAsia="zh-CN"/>
          </w:rPr>
          <w:t>Framed-Pool</w:t>
        </w:r>
        <w:r>
          <w:rPr>
            <w:lang w:val="en-US" w:eastAsia="zh-CN"/>
          </w:rPr>
          <w:t xml:space="preserve"> </w:t>
        </w:r>
      </w:ins>
      <w:ins w:id="34" w:author="Caixia7" w:date="2020-06-10T22:18:00Z">
        <w:r w:rsidR="007B0325">
          <w:rPr>
            <w:lang w:val="en-US" w:eastAsia="zh-CN"/>
          </w:rPr>
          <w:t xml:space="preserve">or </w:t>
        </w:r>
      </w:ins>
      <w:ins w:id="35" w:author="Caixia7" w:date="2020-06-10T22:19:00Z">
        <w:r w:rsidR="007B0325" w:rsidRPr="00441CD0">
          <w:rPr>
            <w:lang w:val="en-US" w:eastAsia="zh-CN"/>
          </w:rPr>
          <w:t>Framed-Ipv6-Pool</w:t>
        </w:r>
        <w:r w:rsidR="007B0325">
          <w:rPr>
            <w:lang w:val="en-US" w:eastAsia="zh-CN"/>
          </w:rPr>
          <w:t xml:space="preserve"> </w:t>
        </w:r>
      </w:ins>
      <w:ins w:id="36" w:author="Huawei" w:date="2020-05-19T11:25:00Z">
        <w:r>
          <w:rPr>
            <w:lang w:val="en-US" w:eastAsia="zh-CN"/>
          </w:rPr>
          <w:t xml:space="preserve">is copied into the </w:t>
        </w:r>
        <w:r w:rsidRPr="00441CD0">
          <w:rPr>
            <w:szCs w:val="18"/>
            <w:lang w:eastAsia="zh-CN"/>
          </w:rPr>
          <w:t>UE IP address Pool Identity</w:t>
        </w:r>
        <w:r>
          <w:rPr>
            <w:szCs w:val="18"/>
            <w:lang w:eastAsia="zh-CN"/>
          </w:rPr>
          <w:t xml:space="preserve"> field of the </w:t>
        </w:r>
        <w:r w:rsidRPr="00441CD0">
          <w:t xml:space="preserve">UE IP address Pool </w:t>
        </w:r>
        <w:proofErr w:type="spellStart"/>
        <w:r w:rsidRPr="00441CD0">
          <w:t>Identi</w:t>
        </w:r>
        <w:proofErr w:type="spellEnd"/>
        <w:r w:rsidRPr="00091523">
          <w:rPr>
            <w:lang w:val="en-US" w:eastAsia="zh-CN"/>
          </w:rPr>
          <w:t>ty IE</w:t>
        </w:r>
      </w:ins>
      <w:ins w:id="37" w:author="Caixia" w:date="2020-06-06T21:00:00Z">
        <w:r w:rsidR="00091523" w:rsidRPr="00091523">
          <w:rPr>
            <w:lang w:val="en-US" w:eastAsia="zh-CN"/>
          </w:rPr>
          <w:t xml:space="preserve"> if the </w:t>
        </w:r>
      </w:ins>
      <w:ins w:id="38" w:author="Caixia-huawei" w:date="2020-06-11T10:27:00Z">
        <w:r w:rsidR="008D22A5">
          <w:rPr>
            <w:lang w:val="en-US" w:eastAsia="zh-CN"/>
          </w:rPr>
          <w:t>CP function</w:t>
        </w:r>
      </w:ins>
      <w:ins w:id="39" w:author="Caixia" w:date="2020-06-06T21:00:00Z">
        <w:r w:rsidR="00091523" w:rsidRPr="00091523">
          <w:rPr>
            <w:lang w:val="en-US" w:eastAsia="zh-CN"/>
          </w:rPr>
          <w:t xml:space="preserve"> receives the corresponding information from </w:t>
        </w:r>
      </w:ins>
      <w:ins w:id="40" w:author="Caixia-huawei" w:date="2020-06-11T10:27:00Z">
        <w:r w:rsidR="008D22A5">
          <w:rPr>
            <w:lang w:val="en-US" w:eastAsia="zh-CN"/>
          </w:rPr>
          <w:t xml:space="preserve">an </w:t>
        </w:r>
      </w:ins>
      <w:ins w:id="41" w:author="Caixia" w:date="2020-06-06T21:00:00Z">
        <w:r w:rsidR="00091523" w:rsidRPr="00091523">
          <w:rPr>
            <w:lang w:val="en-US" w:eastAsia="zh-CN"/>
          </w:rPr>
          <w:t>external server</w:t>
        </w:r>
      </w:ins>
      <w:del w:id="42" w:author="Caixia-huawei" w:date="2020-06-11T10:28:00Z">
        <w:r w:rsidRPr="00441CD0" w:rsidDel="008D22A5">
          <w:rPr>
            <w:lang w:val="en-US" w:eastAsia="zh-CN"/>
          </w:rPr>
          <w:delText>)</w:delText>
        </w:r>
      </w:del>
      <w:r w:rsidRPr="00441CD0">
        <w:rPr>
          <w:lang w:val="en-US" w:eastAsia="zh-CN"/>
        </w:rPr>
        <w:t>.</w:t>
      </w:r>
      <w:bookmarkStart w:id="43" w:name="_GoBack"/>
      <w:bookmarkEnd w:id="43"/>
    </w:p>
    <w:p w:rsidR="00F22833" w:rsidRDefault="00F22833">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E2A" w:rsidRDefault="00E36E2A">
      <w:r>
        <w:separator/>
      </w:r>
    </w:p>
  </w:endnote>
  <w:endnote w:type="continuationSeparator" w:id="0">
    <w:p w:rsidR="00E36E2A" w:rsidRDefault="00E3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E2A" w:rsidRDefault="00E36E2A">
      <w:r>
        <w:separator/>
      </w:r>
    </w:p>
  </w:footnote>
  <w:footnote w:type="continuationSeparator" w:id="0">
    <w:p w:rsidR="00E36E2A" w:rsidRDefault="00E36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0C6" w:rsidRDefault="00746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0C6" w:rsidRDefault="00746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0C6" w:rsidRDefault="007460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0C6" w:rsidRDefault="007460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Caixia-huawei">
    <w15:presenceInfo w15:providerId="None" w15:userId="Caixia-huawei"/>
  </w15:person>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B4"/>
    <w:rsid w:val="00065C67"/>
    <w:rsid w:val="00091523"/>
    <w:rsid w:val="000A1F6F"/>
    <w:rsid w:val="000A6394"/>
    <w:rsid w:val="000B7FED"/>
    <w:rsid w:val="000C038A"/>
    <w:rsid w:val="000C6598"/>
    <w:rsid w:val="00123B9B"/>
    <w:rsid w:val="00145D43"/>
    <w:rsid w:val="00163D81"/>
    <w:rsid w:val="00173C89"/>
    <w:rsid w:val="001836AD"/>
    <w:rsid w:val="00192C46"/>
    <w:rsid w:val="001A08B3"/>
    <w:rsid w:val="001A7B60"/>
    <w:rsid w:val="001B52F0"/>
    <w:rsid w:val="001B7A65"/>
    <w:rsid w:val="001D7AF6"/>
    <w:rsid w:val="001E41F3"/>
    <w:rsid w:val="002058F9"/>
    <w:rsid w:val="00252778"/>
    <w:rsid w:val="0026004D"/>
    <w:rsid w:val="002640DD"/>
    <w:rsid w:val="00272B5F"/>
    <w:rsid w:val="00275D12"/>
    <w:rsid w:val="00284FEB"/>
    <w:rsid w:val="002860C4"/>
    <w:rsid w:val="002B5741"/>
    <w:rsid w:val="002E67BB"/>
    <w:rsid w:val="00305409"/>
    <w:rsid w:val="003379B7"/>
    <w:rsid w:val="003609EF"/>
    <w:rsid w:val="0036231A"/>
    <w:rsid w:val="00374DD4"/>
    <w:rsid w:val="00375793"/>
    <w:rsid w:val="003E1A36"/>
    <w:rsid w:val="00410371"/>
    <w:rsid w:val="004242F1"/>
    <w:rsid w:val="00424FBB"/>
    <w:rsid w:val="00436BAC"/>
    <w:rsid w:val="004B75B7"/>
    <w:rsid w:val="004E1669"/>
    <w:rsid w:val="0050797C"/>
    <w:rsid w:val="0051580D"/>
    <w:rsid w:val="00542DBC"/>
    <w:rsid w:val="00547111"/>
    <w:rsid w:val="00570453"/>
    <w:rsid w:val="00592D74"/>
    <w:rsid w:val="005E2C44"/>
    <w:rsid w:val="00621188"/>
    <w:rsid w:val="006257ED"/>
    <w:rsid w:val="006413D0"/>
    <w:rsid w:val="0064352E"/>
    <w:rsid w:val="00681176"/>
    <w:rsid w:val="00695808"/>
    <w:rsid w:val="006A3253"/>
    <w:rsid w:val="006B46FB"/>
    <w:rsid w:val="006E21FB"/>
    <w:rsid w:val="00700519"/>
    <w:rsid w:val="007460C6"/>
    <w:rsid w:val="00792342"/>
    <w:rsid w:val="007977A8"/>
    <w:rsid w:val="007B0325"/>
    <w:rsid w:val="007B512A"/>
    <w:rsid w:val="007B6D61"/>
    <w:rsid w:val="007C2097"/>
    <w:rsid w:val="007D6A07"/>
    <w:rsid w:val="007F7259"/>
    <w:rsid w:val="008040A8"/>
    <w:rsid w:val="008119AD"/>
    <w:rsid w:val="008243F6"/>
    <w:rsid w:val="00827345"/>
    <w:rsid w:val="008279FA"/>
    <w:rsid w:val="00835E5A"/>
    <w:rsid w:val="008626E7"/>
    <w:rsid w:val="00870EE7"/>
    <w:rsid w:val="008863B9"/>
    <w:rsid w:val="008A45A6"/>
    <w:rsid w:val="008B7D42"/>
    <w:rsid w:val="008C29DE"/>
    <w:rsid w:val="008D22A5"/>
    <w:rsid w:val="008E0310"/>
    <w:rsid w:val="008E17EE"/>
    <w:rsid w:val="008F193E"/>
    <w:rsid w:val="008F686C"/>
    <w:rsid w:val="008F68B0"/>
    <w:rsid w:val="009148DE"/>
    <w:rsid w:val="00941E30"/>
    <w:rsid w:val="00964C64"/>
    <w:rsid w:val="009777D9"/>
    <w:rsid w:val="00991238"/>
    <w:rsid w:val="00991B88"/>
    <w:rsid w:val="009A5753"/>
    <w:rsid w:val="009A579D"/>
    <w:rsid w:val="009E3297"/>
    <w:rsid w:val="009F734F"/>
    <w:rsid w:val="00A246B6"/>
    <w:rsid w:val="00A35634"/>
    <w:rsid w:val="00A47E70"/>
    <w:rsid w:val="00A50CF0"/>
    <w:rsid w:val="00A52B66"/>
    <w:rsid w:val="00A57915"/>
    <w:rsid w:val="00A70CF7"/>
    <w:rsid w:val="00A7671C"/>
    <w:rsid w:val="00AA2CBC"/>
    <w:rsid w:val="00AB30BC"/>
    <w:rsid w:val="00AC5820"/>
    <w:rsid w:val="00AD1CD8"/>
    <w:rsid w:val="00B258BB"/>
    <w:rsid w:val="00B67B97"/>
    <w:rsid w:val="00B955BF"/>
    <w:rsid w:val="00B968C8"/>
    <w:rsid w:val="00BA3EC5"/>
    <w:rsid w:val="00BA51D9"/>
    <w:rsid w:val="00BB5DFC"/>
    <w:rsid w:val="00BD279D"/>
    <w:rsid w:val="00BD6BB8"/>
    <w:rsid w:val="00C147D7"/>
    <w:rsid w:val="00C15C32"/>
    <w:rsid w:val="00C52BAD"/>
    <w:rsid w:val="00C66BA2"/>
    <w:rsid w:val="00C95985"/>
    <w:rsid w:val="00CC5026"/>
    <w:rsid w:val="00CC68D0"/>
    <w:rsid w:val="00D03F9A"/>
    <w:rsid w:val="00D06D51"/>
    <w:rsid w:val="00D24991"/>
    <w:rsid w:val="00D50255"/>
    <w:rsid w:val="00D62C5A"/>
    <w:rsid w:val="00D66520"/>
    <w:rsid w:val="00D87AF5"/>
    <w:rsid w:val="00DB1448"/>
    <w:rsid w:val="00DD1FA6"/>
    <w:rsid w:val="00DE34CF"/>
    <w:rsid w:val="00E13F3D"/>
    <w:rsid w:val="00E34898"/>
    <w:rsid w:val="00E36E2A"/>
    <w:rsid w:val="00E8079D"/>
    <w:rsid w:val="00EB09B7"/>
    <w:rsid w:val="00ED531C"/>
    <w:rsid w:val="00EE7D7C"/>
    <w:rsid w:val="00EF498B"/>
    <w:rsid w:val="00F22833"/>
    <w:rsid w:val="00F25D98"/>
    <w:rsid w:val="00F300FB"/>
    <w:rsid w:val="00F32241"/>
    <w:rsid w:val="00F47341"/>
    <w:rsid w:val="00F91D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character" w:customStyle="1" w:styleId="Char3">
    <w:name w:val="批注文字 Char"/>
    <w:link w:val="ac"/>
    <w:rsid w:val="008E17EE"/>
    <w:rPr>
      <w:rFonts w:ascii="Times New Roman" w:hAnsi="Times New Roman"/>
      <w:lang w:val="en-GB" w:eastAsia="en-US"/>
    </w:rPr>
  </w:style>
  <w:style w:type="character" w:customStyle="1" w:styleId="TALChar">
    <w:name w:val="TAL Char"/>
    <w:link w:val="TAL"/>
    <w:qFormat/>
    <w:locked/>
    <w:rsid w:val="008E17EE"/>
    <w:rPr>
      <w:rFonts w:ascii="Arial" w:hAnsi="Arial"/>
      <w:sz w:val="18"/>
      <w:lang w:val="en-GB" w:eastAsia="en-US"/>
    </w:rPr>
  </w:style>
  <w:style w:type="character" w:customStyle="1" w:styleId="TACChar">
    <w:name w:val="TAC Char"/>
    <w:link w:val="TAC"/>
    <w:locked/>
    <w:rsid w:val="008E17EE"/>
    <w:rPr>
      <w:rFonts w:ascii="Arial" w:hAnsi="Arial"/>
      <w:sz w:val="18"/>
      <w:lang w:val="en-GB" w:eastAsia="en-US"/>
    </w:rPr>
  </w:style>
  <w:style w:type="character" w:customStyle="1" w:styleId="THChar">
    <w:name w:val="TH Char"/>
    <w:link w:val="TH"/>
    <w:qFormat/>
    <w:locked/>
    <w:rsid w:val="008E17EE"/>
    <w:rPr>
      <w:rFonts w:ascii="Arial" w:hAnsi="Arial"/>
      <w:b/>
      <w:lang w:val="en-GB" w:eastAsia="en-US"/>
    </w:rPr>
  </w:style>
  <w:style w:type="character" w:customStyle="1" w:styleId="TANChar">
    <w:name w:val="TAN Char"/>
    <w:link w:val="TAN"/>
    <w:locked/>
    <w:rsid w:val="008E17EE"/>
    <w:rPr>
      <w:rFonts w:ascii="Arial" w:hAnsi="Arial"/>
      <w:sz w:val="18"/>
      <w:lang w:val="en-GB" w:eastAsia="en-US"/>
    </w:rPr>
  </w:style>
  <w:style w:type="character" w:customStyle="1" w:styleId="TAHChar">
    <w:name w:val="TAH Char"/>
    <w:link w:val="TAH"/>
    <w:qFormat/>
    <w:locked/>
    <w:rsid w:val="008E17EE"/>
    <w:rPr>
      <w:rFonts w:ascii="Arial" w:hAnsi="Arial"/>
      <w:b/>
      <w:sz w:val="18"/>
      <w:lang w:val="en-GB" w:eastAsia="en-US"/>
    </w:rPr>
  </w:style>
  <w:style w:type="character" w:customStyle="1" w:styleId="TFChar">
    <w:name w:val="TF Char"/>
    <w:link w:val="TF"/>
    <w:locked/>
    <w:rsid w:val="00F22833"/>
    <w:rPr>
      <w:rFonts w:ascii="Arial" w:hAnsi="Arial"/>
      <w:b/>
      <w:lang w:val="en-GB" w:eastAsia="en-US"/>
    </w:rPr>
  </w:style>
  <w:style w:type="paragraph" w:customStyle="1" w:styleId="TAJ">
    <w:name w:val="TAJ"/>
    <w:basedOn w:val="TH"/>
    <w:rsid w:val="006413D0"/>
    <w:pPr>
      <w:overflowPunct w:val="0"/>
      <w:autoSpaceDE w:val="0"/>
      <w:autoSpaceDN w:val="0"/>
      <w:adjustRightInd w:val="0"/>
      <w:textAlignment w:val="baseline"/>
    </w:pPr>
    <w:rPr>
      <w:lang w:eastAsia="en-GB"/>
    </w:rPr>
  </w:style>
  <w:style w:type="paragraph" w:customStyle="1" w:styleId="Guidance">
    <w:name w:val="Guidance"/>
    <w:basedOn w:val="a"/>
    <w:rsid w:val="006413D0"/>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6413D0"/>
    <w:rPr>
      <w:rFonts w:ascii="Tahoma" w:hAnsi="Tahoma" w:cs="Tahoma"/>
      <w:sz w:val="16"/>
      <w:szCs w:val="16"/>
      <w:lang w:val="en-GB" w:eastAsia="en-US"/>
    </w:rPr>
  </w:style>
  <w:style w:type="table" w:styleId="af1">
    <w:name w:val="Table Grid"/>
    <w:basedOn w:val="a1"/>
    <w:rsid w:val="006413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13D0"/>
    <w:rPr>
      <w:color w:val="605E5C"/>
      <w:shd w:val="clear" w:color="auto" w:fill="E1DFDD"/>
    </w:rPr>
  </w:style>
  <w:style w:type="character" w:customStyle="1" w:styleId="1Char">
    <w:name w:val="标题 1 Char"/>
    <w:link w:val="1"/>
    <w:rsid w:val="006413D0"/>
    <w:rPr>
      <w:rFonts w:ascii="Arial" w:hAnsi="Arial"/>
      <w:sz w:val="36"/>
      <w:lang w:val="en-GB" w:eastAsia="en-US"/>
    </w:rPr>
  </w:style>
  <w:style w:type="character" w:customStyle="1" w:styleId="2Char">
    <w:name w:val="标题 2 Char"/>
    <w:link w:val="2"/>
    <w:rsid w:val="006413D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6413D0"/>
    <w:rPr>
      <w:rFonts w:ascii="Calibri Light" w:eastAsia="Times New Roman" w:hAnsi="Calibri Light" w:cs="Times New Roman"/>
      <w:color w:val="1F3763"/>
      <w:sz w:val="24"/>
      <w:szCs w:val="24"/>
      <w:lang w:eastAsia="en-US"/>
    </w:rPr>
  </w:style>
  <w:style w:type="character" w:customStyle="1" w:styleId="4Char">
    <w:name w:val="标题 4 Char"/>
    <w:link w:val="4"/>
    <w:rsid w:val="006413D0"/>
    <w:rPr>
      <w:rFonts w:ascii="Arial" w:hAnsi="Arial"/>
      <w:sz w:val="24"/>
      <w:lang w:val="en-GB" w:eastAsia="en-US"/>
    </w:rPr>
  </w:style>
  <w:style w:type="character" w:customStyle="1" w:styleId="5Char">
    <w:name w:val="标题 5 Char"/>
    <w:link w:val="5"/>
    <w:rsid w:val="006413D0"/>
    <w:rPr>
      <w:rFonts w:ascii="Arial" w:hAnsi="Arial"/>
      <w:sz w:val="22"/>
      <w:lang w:val="en-GB" w:eastAsia="en-US"/>
    </w:rPr>
  </w:style>
  <w:style w:type="character" w:customStyle="1" w:styleId="6Char">
    <w:name w:val="标题 6 Char"/>
    <w:link w:val="6"/>
    <w:rsid w:val="006413D0"/>
    <w:rPr>
      <w:rFonts w:ascii="Arial" w:hAnsi="Arial"/>
      <w:lang w:val="en-GB" w:eastAsia="en-US"/>
    </w:rPr>
  </w:style>
  <w:style w:type="character" w:customStyle="1" w:styleId="7Char">
    <w:name w:val="标题 7 Char"/>
    <w:link w:val="7"/>
    <w:rsid w:val="006413D0"/>
    <w:rPr>
      <w:rFonts w:ascii="Arial" w:hAnsi="Arial"/>
      <w:lang w:val="en-GB" w:eastAsia="en-US"/>
    </w:rPr>
  </w:style>
  <w:style w:type="character" w:customStyle="1" w:styleId="8Char">
    <w:name w:val="标题 8 Char"/>
    <w:link w:val="8"/>
    <w:rsid w:val="006413D0"/>
    <w:rPr>
      <w:rFonts w:ascii="Arial" w:hAnsi="Arial"/>
      <w:sz w:val="36"/>
      <w:lang w:val="en-GB" w:eastAsia="en-US"/>
    </w:rPr>
  </w:style>
  <w:style w:type="character" w:customStyle="1" w:styleId="9Char">
    <w:name w:val="标题 9 Char"/>
    <w:link w:val="9"/>
    <w:rsid w:val="006413D0"/>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6413D0"/>
    <w:rPr>
      <w:rFonts w:ascii="Arial" w:hAnsi="Arial"/>
      <w:sz w:val="28"/>
      <w:lang w:val="en-GB" w:eastAsia="en-US"/>
    </w:rPr>
  </w:style>
  <w:style w:type="paragraph" w:customStyle="1" w:styleId="msonormal0">
    <w:name w:val="msonormal"/>
    <w:basedOn w:val="a"/>
    <w:rsid w:val="006413D0"/>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6413D0"/>
    <w:rPr>
      <w:rFonts w:ascii="Times New Roman" w:hAnsi="Times New Roman"/>
      <w:sz w:val="16"/>
      <w:lang w:val="en-GB" w:eastAsia="en-US"/>
    </w:rPr>
  </w:style>
  <w:style w:type="character" w:customStyle="1" w:styleId="Char">
    <w:name w:val="页眉 Char"/>
    <w:link w:val="a4"/>
    <w:rsid w:val="006413D0"/>
    <w:rPr>
      <w:rFonts w:ascii="Arial" w:hAnsi="Arial"/>
      <w:b/>
      <w:noProof/>
      <w:sz w:val="18"/>
      <w:lang w:val="en-GB" w:eastAsia="en-US"/>
    </w:rPr>
  </w:style>
  <w:style w:type="character" w:customStyle="1" w:styleId="Char2">
    <w:name w:val="页脚 Char"/>
    <w:link w:val="a9"/>
    <w:rsid w:val="006413D0"/>
    <w:rPr>
      <w:rFonts w:ascii="Arial" w:hAnsi="Arial"/>
      <w:b/>
      <w:i/>
      <w:noProof/>
      <w:sz w:val="18"/>
      <w:lang w:val="en-GB" w:eastAsia="en-US"/>
    </w:rPr>
  </w:style>
  <w:style w:type="character" w:customStyle="1" w:styleId="Char1">
    <w:name w:val="列表 Char"/>
    <w:link w:val="a8"/>
    <w:locked/>
    <w:rsid w:val="006413D0"/>
    <w:rPr>
      <w:rFonts w:ascii="Times New Roman" w:hAnsi="Times New Roman"/>
      <w:lang w:val="en-GB" w:eastAsia="en-US"/>
    </w:rPr>
  </w:style>
  <w:style w:type="paragraph" w:styleId="af2">
    <w:name w:val="Body Text"/>
    <w:basedOn w:val="a"/>
    <w:link w:val="Char7"/>
    <w:unhideWhenUsed/>
    <w:rsid w:val="006413D0"/>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6413D0"/>
    <w:rPr>
      <w:rFonts w:ascii="Times New Roman" w:hAnsi="Times New Roman"/>
      <w:lang w:val="x-none" w:eastAsia="en-GB"/>
    </w:rPr>
  </w:style>
  <w:style w:type="paragraph" w:styleId="af3">
    <w:name w:val="Body Text Indent"/>
    <w:basedOn w:val="a"/>
    <w:link w:val="Char8"/>
    <w:unhideWhenUsed/>
    <w:rsid w:val="006413D0"/>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6413D0"/>
    <w:rPr>
      <w:rFonts w:ascii="Times New Roman" w:hAnsi="Times New Roman"/>
      <w:lang w:val="x-none" w:eastAsia="en-GB"/>
    </w:rPr>
  </w:style>
  <w:style w:type="character" w:customStyle="1" w:styleId="Char6">
    <w:name w:val="文档结构图 Char"/>
    <w:link w:val="af0"/>
    <w:rsid w:val="006413D0"/>
    <w:rPr>
      <w:rFonts w:ascii="Tahoma" w:hAnsi="Tahoma" w:cs="Tahoma"/>
      <w:shd w:val="clear" w:color="auto" w:fill="000080"/>
      <w:lang w:val="en-GB" w:eastAsia="en-US"/>
    </w:rPr>
  </w:style>
  <w:style w:type="paragraph" w:styleId="af4">
    <w:name w:val="Plain Text"/>
    <w:basedOn w:val="a"/>
    <w:link w:val="Char9"/>
    <w:unhideWhenUsed/>
    <w:rsid w:val="006413D0"/>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6413D0"/>
    <w:rPr>
      <w:rFonts w:ascii="Courier New" w:eastAsia="宋体" w:hAnsi="Courier New"/>
      <w:lang w:val="nb-NO" w:eastAsia="en-GB"/>
    </w:rPr>
  </w:style>
  <w:style w:type="character" w:customStyle="1" w:styleId="Char5">
    <w:name w:val="批注主题 Char"/>
    <w:link w:val="af"/>
    <w:rsid w:val="006413D0"/>
    <w:rPr>
      <w:rFonts w:ascii="Times New Roman" w:hAnsi="Times New Roman"/>
      <w:b/>
      <w:bCs/>
      <w:lang w:val="en-GB" w:eastAsia="en-US"/>
    </w:rPr>
  </w:style>
  <w:style w:type="paragraph" w:styleId="af5">
    <w:name w:val="Revision"/>
    <w:uiPriority w:val="99"/>
    <w:semiHidden/>
    <w:rsid w:val="006413D0"/>
    <w:rPr>
      <w:rFonts w:ascii="Times New Roman" w:hAnsi="Times New Roman"/>
      <w:lang w:val="en-GB" w:eastAsia="en-US"/>
    </w:rPr>
  </w:style>
  <w:style w:type="character" w:customStyle="1" w:styleId="PLChar">
    <w:name w:val="PL Char"/>
    <w:link w:val="PL"/>
    <w:locked/>
    <w:rsid w:val="006413D0"/>
    <w:rPr>
      <w:rFonts w:ascii="Courier New" w:hAnsi="Courier New"/>
      <w:noProof/>
      <w:sz w:val="16"/>
      <w:lang w:val="en-GB" w:eastAsia="en-US"/>
    </w:rPr>
  </w:style>
  <w:style w:type="character" w:customStyle="1" w:styleId="EXCar">
    <w:name w:val="EX Car"/>
    <w:link w:val="EX"/>
    <w:locked/>
    <w:rsid w:val="006413D0"/>
    <w:rPr>
      <w:rFonts w:ascii="Times New Roman" w:hAnsi="Times New Roman"/>
      <w:lang w:val="en-GB" w:eastAsia="en-US"/>
    </w:rPr>
  </w:style>
  <w:style w:type="character" w:customStyle="1" w:styleId="EditorsNoteChar">
    <w:name w:val="Editor's Note Char"/>
    <w:aliases w:val="EN Char"/>
    <w:link w:val="EditorsNote"/>
    <w:locked/>
    <w:rsid w:val="006413D0"/>
    <w:rPr>
      <w:rFonts w:ascii="Times New Roman" w:hAnsi="Times New Roman"/>
      <w:color w:val="FF0000"/>
      <w:lang w:val="en-GB" w:eastAsia="en-US"/>
    </w:rPr>
  </w:style>
  <w:style w:type="character" w:customStyle="1" w:styleId="B2Char">
    <w:name w:val="B2 Char"/>
    <w:link w:val="B2"/>
    <w:qFormat/>
    <w:locked/>
    <w:rsid w:val="006413D0"/>
    <w:rPr>
      <w:rFonts w:ascii="Times New Roman" w:hAnsi="Times New Roman"/>
      <w:lang w:val="en-GB" w:eastAsia="en-US"/>
    </w:rPr>
  </w:style>
  <w:style w:type="paragraph" w:customStyle="1" w:styleId="00BodyText">
    <w:name w:val="00 BodyText"/>
    <w:basedOn w:val="a"/>
    <w:rsid w:val="006413D0"/>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6413D0"/>
    <w:pPr>
      <w:widowControl w:val="0"/>
    </w:pPr>
    <w:rPr>
      <w:rFonts w:ascii="Times New Roman" w:eastAsia="宋体" w:hAnsi="Times New Roman"/>
      <w:lang w:val="en-US" w:eastAsia="en-US"/>
    </w:rPr>
  </w:style>
  <w:style w:type="paragraph" w:customStyle="1" w:styleId="25">
    <w:name w:val="??? 2"/>
    <w:basedOn w:val="af6"/>
    <w:next w:val="af6"/>
    <w:rsid w:val="006413D0"/>
    <w:pPr>
      <w:keepNext/>
    </w:pPr>
    <w:rPr>
      <w:rFonts w:ascii="Arial" w:hAnsi="Arial"/>
      <w:b/>
      <w:sz w:val="24"/>
    </w:rPr>
  </w:style>
  <w:style w:type="paragraph" w:customStyle="1" w:styleId="TFBefore6pt">
    <w:name w:val="TF + Before:  6 pt"/>
    <w:basedOn w:val="a"/>
    <w:rsid w:val="006413D0"/>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6413D0"/>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6413D0"/>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6413D0"/>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6413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6413D0"/>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6413D0"/>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6413D0"/>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6413D0"/>
    <w:rPr>
      <w:rFonts w:ascii="Arial" w:hAnsi="Arial" w:cs="Arial"/>
      <w:sz w:val="16"/>
      <w:szCs w:val="16"/>
      <w:lang w:val="x-none" w:eastAsia="en-US"/>
    </w:rPr>
  </w:style>
  <w:style w:type="paragraph" w:customStyle="1" w:styleId="TAk">
    <w:name w:val="TAk"/>
    <w:basedOn w:val="TAL"/>
    <w:link w:val="TAkChar"/>
    <w:rsid w:val="006413D0"/>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6413D0"/>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6413D0"/>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6413D0"/>
  </w:style>
  <w:style w:type="character" w:customStyle="1" w:styleId="apple-style-span">
    <w:name w:val="apple-style-span"/>
    <w:rsid w:val="006413D0"/>
  </w:style>
  <w:style w:type="character" w:customStyle="1" w:styleId="B1Char1">
    <w:name w:val="B1 Char1"/>
    <w:rsid w:val="006413D0"/>
    <w:rPr>
      <w:rFonts w:ascii="Times New Roman" w:hAnsi="Times New Roman" w:cs="Times New Roman" w:hint="default"/>
      <w:lang w:val="en-GB" w:eastAsia="en-US"/>
    </w:rPr>
  </w:style>
  <w:style w:type="character" w:customStyle="1" w:styleId="apple-converted-space">
    <w:name w:val="apple-converted-space"/>
    <w:rsid w:val="006413D0"/>
  </w:style>
  <w:style w:type="character" w:customStyle="1" w:styleId="TFZchn">
    <w:name w:val="TF Zchn"/>
    <w:rsid w:val="006413D0"/>
    <w:rPr>
      <w:rFonts w:ascii="Arial" w:hAnsi="Arial" w:cs="Arial" w:hint="default"/>
      <w:b/>
      <w:bCs w:val="0"/>
      <w:lang w:eastAsia="en-US"/>
    </w:rPr>
  </w:style>
  <w:style w:type="character" w:customStyle="1" w:styleId="TALChar1">
    <w:name w:val="TAL Char1"/>
    <w:locked/>
    <w:rsid w:val="006413D0"/>
    <w:rPr>
      <w:rFonts w:ascii="Arial" w:hAnsi="Arial" w:cs="Arial" w:hint="default"/>
      <w:sz w:val="18"/>
      <w:lang w:eastAsia="en-US"/>
    </w:rPr>
  </w:style>
  <w:style w:type="character" w:customStyle="1" w:styleId="NOZchn">
    <w:name w:val="NO Zchn"/>
    <w:locked/>
    <w:rsid w:val="006413D0"/>
    <w:rPr>
      <w:rFonts w:ascii="Times New Roman" w:hAnsi="Times New Roman" w:cs="Times New Roman" w:hint="default"/>
      <w:lang w:val="en-GB" w:eastAsia="en-US"/>
    </w:rPr>
  </w:style>
  <w:style w:type="character" w:customStyle="1" w:styleId="EXChar">
    <w:name w:val="EX Char"/>
    <w:rsid w:val="006413D0"/>
    <w:rPr>
      <w:rFonts w:ascii="Times New Roman" w:hAnsi="Times New Roman" w:cs="Times New Roman" w:hint="default"/>
      <w:lang w:val="en-GB" w:eastAsia="en-US"/>
    </w:rPr>
  </w:style>
  <w:style w:type="paragraph" w:styleId="af7">
    <w:name w:val="List Paragraph"/>
    <w:basedOn w:val="a"/>
    <w:uiPriority w:val="34"/>
    <w:qFormat/>
    <w:rsid w:val="006413D0"/>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6413D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C1490-A50B-4243-97D2-758B1E8E0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8</Pages>
  <Words>2624</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50</cp:revision>
  <cp:lastPrinted>1900-01-01T08:00:00Z</cp:lastPrinted>
  <dcterms:created xsi:type="dcterms:W3CDTF">2018-11-05T09:14:00Z</dcterms:created>
  <dcterms:modified xsi:type="dcterms:W3CDTF">2020-06-11T02:29:00Z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(2)6Vrzjzni86stjU53ucwA80Suor7IDWZmY8tuPUI3C9xAzHGmaASZFnWH8ZmsD1hU4WCU+D6K
e9r5sfMDwtzObvBXwVOcW+lJeM8H/Jy/CcirCDaZD/1ixvIt2sMGWKZTvUerHDZt2cGpeeQo
fus9G6OQ2Nn4zFgKsJQiXt4IoU23rBV5tlcuHYWVwwPcH6m/wXJlZdqc9VSdfiF1NHvXGdUi
Mo/xH3tDnanLbUyP8j</vt:lpwstr>
  </property>
  <property fmtid="{D5CDD505-2E9C-101B-9397-08002B2CF9AE}" pid="22" name="_2015_ms_pID_7253431">
    <vt:lpwstr>ljLwQz1GggyAH3l7VfyrKk0CxNOtzbX5cLx4wE7xqw/CCnIbQ8bLOG
8/ER0KJHcaOByWDroILNbzKlIloACAY7itk4n59NKLAo+0D3kIAWX7s8qnbZ+yu2bfLD9Eod
hPIhK4GpUpDPhxmgUComjxU6ojS01zhCicMaAABoYnwExRqTDdfbIgISHSBucjYLtSTgTdeX
sUiLPLSzvtB6Ok2r</vt:lpwstr>
  </property>
</Properties>
</file>